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E5C" w:rsidRDefault="007A4E5C" w:rsidP="00BF35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A504E4">
        <w:rPr>
          <w:b/>
          <w:i/>
          <w:noProof/>
          <w:sz w:val="28"/>
        </w:rPr>
        <w:t>1337</w:t>
      </w:r>
    </w:p>
    <w:p w:rsidR="007A4E5C" w:rsidRPr="00DA53A0" w:rsidRDefault="007A4E5C" w:rsidP="007A4E5C">
      <w:pPr>
        <w:pStyle w:val="aa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42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49A5" w:rsidRDefault="00287F1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fldSimple w:instr=" DOCPROPERTY  Spec#  \* MERGEFORMAT ">
                <w:r w:rsidR="008877E1">
                  <w:rPr>
                    <w:b/>
                    <w:sz w:val="28"/>
                  </w:rPr>
                  <w:t>28.552</w:t>
                </w:r>
              </w:fldSimple>
            </w:fldSimple>
          </w:p>
        </w:tc>
        <w:tc>
          <w:tcPr>
            <w:tcW w:w="709" w:type="dxa"/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49A5" w:rsidRDefault="00A504E4" w:rsidP="00A504E4">
            <w:pPr>
              <w:pStyle w:val="CRCoverPage"/>
              <w:spacing w:after="0"/>
              <w:ind w:firstLineChars="200" w:firstLine="562"/>
              <w:rPr>
                <w:lang w:eastAsia="zh-CN"/>
              </w:rPr>
            </w:pPr>
            <w:r w:rsidRPr="00A504E4">
              <w:rPr>
                <w:rFonts w:hint="eastAsia"/>
                <w:b/>
                <w:sz w:val="28"/>
              </w:rPr>
              <w:t>0</w:t>
            </w:r>
            <w:r w:rsidRPr="00A504E4">
              <w:rPr>
                <w:b/>
                <w:sz w:val="28"/>
              </w:rPr>
              <w:t>680</w:t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49A5" w:rsidRDefault="00287F16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877E1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49A5" w:rsidRDefault="00287F1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A5D63">
                <w:rPr>
                  <w:b/>
                  <w:sz w:val="28"/>
                </w:rPr>
                <w:t>19.3</w:t>
              </w:r>
              <w:r w:rsidR="008877E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>
        <w:tc>
          <w:tcPr>
            <w:tcW w:w="9641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>
        <w:tc>
          <w:tcPr>
            <w:tcW w:w="2835" w:type="dxa"/>
          </w:tcPr>
          <w:p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>
        <w:tc>
          <w:tcPr>
            <w:tcW w:w="9640" w:type="dxa"/>
            <w:gridSpan w:val="11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-19 CR 28.552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</w:t>
            </w:r>
            <w:r w:rsidR="00635738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new </w:t>
            </w:r>
            <w:r w:rsidR="00635738">
              <w:rPr>
                <w:rFonts w:hint="eastAsia"/>
                <w:lang w:val="en-US" w:eastAsia="zh-CN"/>
              </w:rPr>
              <w:t>measurement</w:t>
            </w:r>
            <w:r>
              <w:rPr>
                <w:lang w:val="en-US" w:eastAsia="zh-CN"/>
              </w:rPr>
              <w:t xml:space="preserve"> </w:t>
            </w:r>
            <w:r>
              <w:t xml:space="preserve">related to </w:t>
            </w:r>
            <w:r w:rsidR="00B81D6C" w:rsidRPr="00B81D6C">
              <w:rPr>
                <w:lang w:eastAsia="zh-CN"/>
              </w:rPr>
              <w:t>efficiency of data collection from DCCF or NWDAF hosting DCCF performed by NWDAF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49A5" w:rsidRDefault="00287F16">
            <w:pPr>
              <w:pStyle w:val="CRCoverPage"/>
              <w:spacing w:after="0"/>
              <w:ind w:left="100"/>
            </w:pPr>
            <w:fldSimple w:instr=" DOCPROPERTY  RelatedWis  \* MERGEFORMAT ">
              <w:r w:rsidR="008877E1">
                <w:rPr>
                  <w:rFonts w:hint="eastAsia"/>
                  <w:lang w:val="en-US" w:eastAsia="zh-CN"/>
                </w:rPr>
                <w:t>NWDAF_OAM_Ph</w:t>
              </w:r>
            </w:fldSimple>
            <w:r w:rsidR="008877E1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165E99">
            <w:pPr>
              <w:pStyle w:val="CRCoverPage"/>
              <w:spacing w:after="0"/>
              <w:ind w:left="100"/>
            </w:pPr>
            <w:r>
              <w:t>2025-3</w:t>
            </w:r>
            <w:r w:rsidR="008877E1">
              <w:t>-</w:t>
            </w:r>
            <w:r>
              <w:t>28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49A5" w:rsidRDefault="00287F1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877E1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>
        <w:tc>
          <w:tcPr>
            <w:tcW w:w="1843" w:type="dxa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B81D6C" w:rsidP="00B81D6C">
            <w:pPr>
              <w:pStyle w:val="CRCoverPage"/>
              <w:spacing w:after="0"/>
              <w:ind w:left="100"/>
            </w:pPr>
            <w:r w:rsidRPr="00F31E10">
              <w:rPr>
                <w:rFonts w:hint="eastAsia"/>
              </w:rPr>
              <w:t xml:space="preserve">The NWDAF data </w:t>
            </w:r>
            <w:r w:rsidRPr="00F31E10">
              <w:t xml:space="preserve">collection may be performed via DCCF, when </w:t>
            </w:r>
            <w:r w:rsidRPr="00F31E10">
              <w:rPr>
                <w:rFonts w:hint="eastAsia"/>
              </w:rPr>
              <w:t xml:space="preserve">DCCF is </w:t>
            </w:r>
            <w:r w:rsidRPr="00F31E10">
              <w:t>deployed</w:t>
            </w:r>
            <w:r w:rsidRPr="00F31E10">
              <w:rPr>
                <w:rFonts w:hint="eastAsia"/>
              </w:rPr>
              <w:t xml:space="preserve"> or </w:t>
            </w:r>
            <w:r w:rsidRPr="00F31E10">
              <w:t>via NWDAF hosting DCCF.</w:t>
            </w:r>
          </w:p>
          <w:p w:rsidR="00B81D6C" w:rsidRPr="00B81D6C" w:rsidRDefault="00B81D6C" w:rsidP="00B81D6C">
            <w:pPr>
              <w:pStyle w:val="CRCoverPage"/>
              <w:spacing w:after="0"/>
              <w:ind w:left="100"/>
            </w:pPr>
            <w:r w:rsidRPr="00F31E10">
              <w:rPr>
                <w:rFonts w:hint="eastAsia"/>
              </w:rPr>
              <w:t>The amount of data collected by NWDAF from each notification</w:t>
            </w:r>
            <w:r w:rsidRPr="00F31E10">
              <w:t xml:space="preserve"> and/or response</w:t>
            </w:r>
            <w:r w:rsidRPr="00F31E10">
              <w:rPr>
                <w:rFonts w:hint="eastAsia"/>
              </w:rPr>
              <w:t xml:space="preserve"> from DCCF/NWDAF hosting DCCF varies. </w:t>
            </w:r>
            <w:r w:rsidRPr="00B81D6C">
              <w:rPr>
                <w:rFonts w:hint="eastAsia"/>
              </w:rPr>
              <w:t>The number of these notification</w:t>
            </w:r>
            <w:r w:rsidRPr="00B81D6C">
              <w:t xml:space="preserve"> and/or response</w:t>
            </w:r>
            <w:r w:rsidRPr="00B81D6C">
              <w:rPr>
                <w:rFonts w:hint="eastAsia"/>
              </w:rPr>
              <w:t xml:space="preserve"> received by NWDAF is proportional to the overhead of NWDAF data collection via DCCF/NWDAF hosting DCCF directly. </w:t>
            </w:r>
          </w:p>
          <w:p w:rsidR="00B81D6C" w:rsidRDefault="00B81D6C" w:rsidP="00B81D6C">
            <w:pPr>
              <w:pStyle w:val="CRCoverPage"/>
              <w:spacing w:after="0"/>
              <w:ind w:left="100"/>
            </w:pPr>
            <w:r w:rsidRPr="00F31E10">
              <w:rPr>
                <w:rFonts w:hint="eastAsia"/>
              </w:rPr>
              <w:t xml:space="preserve">For a given </w:t>
            </w:r>
            <w:proofErr w:type="gramStart"/>
            <w:r w:rsidR="009E6D2E">
              <w:t>time</w:t>
            </w:r>
            <w:proofErr w:type="gramEnd"/>
            <w:r w:rsidRPr="00F31E10">
              <w:rPr>
                <w:rFonts w:hint="eastAsia"/>
              </w:rPr>
              <w:t xml:space="preserve"> length</w:t>
            </w:r>
            <w:r w:rsidR="0059311A">
              <w:t xml:space="preserve"> during the</w:t>
            </w:r>
            <w:r w:rsidRPr="00F31E10">
              <w:rPr>
                <w:rFonts w:hint="eastAsia"/>
              </w:rPr>
              <w:t xml:space="preserve"> observation, </w:t>
            </w:r>
            <w:r w:rsidRPr="00B81D6C">
              <w:rPr>
                <w:rFonts w:hint="eastAsia"/>
              </w:rPr>
              <w:t>the average amount of data collected from the DCCF/NWDAF hosting DCCF per notification</w:t>
            </w:r>
            <w:r w:rsidRPr="00B81D6C">
              <w:t xml:space="preserve"> and response</w:t>
            </w:r>
            <w:r w:rsidRPr="00B81D6C">
              <w:rPr>
                <w:rFonts w:hint="eastAsia"/>
              </w:rPr>
              <w:t xml:space="preserve"> can be measured. This measurement shows the relationship between total amount of data collected by NWDAF via DCCF/NWDAF hosting DCCF directly </w:t>
            </w:r>
            <w:r w:rsidRPr="00F31E10">
              <w:rPr>
                <w:rFonts w:hint="eastAsia"/>
              </w:rPr>
              <w:t>and the corresponding transmission overhead. It reflects the efficiency on the transmission aspect of one NWDAF collecting data from DCCF</w:t>
            </w:r>
            <w:r w:rsidRPr="00B81D6C">
              <w:rPr>
                <w:rFonts w:hint="eastAsia"/>
              </w:rPr>
              <w:t>/NWDAF hosting DCCF</w:t>
            </w:r>
            <w:r w:rsidRPr="00F31E10">
              <w:rPr>
                <w:rFonts w:hint="eastAsia"/>
              </w:rPr>
              <w:t xml:space="preserve"> directly.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49A5" w:rsidRDefault="008877E1" w:rsidP="00DE523A">
            <w:r>
              <w:rPr>
                <w:rFonts w:ascii="Arial" w:eastAsia="Times New Roman" w:hAnsi="Arial"/>
              </w:rPr>
              <w:t>A new measurement “</w:t>
            </w:r>
            <w:r w:rsidR="00B81D6C">
              <w:rPr>
                <w:rFonts w:ascii="Arial" w:eastAsia="Times New Roman" w:hAnsi="Arial"/>
              </w:rPr>
              <w:t>E</w:t>
            </w:r>
            <w:r w:rsidR="00B81D6C" w:rsidRPr="00B81D6C">
              <w:rPr>
                <w:rFonts w:ascii="Arial" w:eastAsia="Times New Roman" w:hAnsi="Arial"/>
              </w:rPr>
              <w:t>fficiency of data collection from DCCF or NWDAF hosting DCCF performed by NWDAF</w:t>
            </w:r>
            <w:r>
              <w:rPr>
                <w:rFonts w:ascii="Arial" w:eastAsia="Times New Roman" w:hAnsi="Arial"/>
              </w:rPr>
              <w:t>” is introduced.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 w:rsidP="00FA1DC8">
            <w:pPr>
              <w:pStyle w:val="CRCoverPage"/>
              <w:spacing w:after="0"/>
              <w:ind w:left="100"/>
            </w:pPr>
            <w:r>
              <w:t xml:space="preserve">Operator will not be able to monitor the </w:t>
            </w:r>
            <w:r w:rsidR="00243778" w:rsidRPr="00DE523A">
              <w:rPr>
                <w:rFonts w:eastAsia="Times New Roman"/>
              </w:rPr>
              <w:t>data</w:t>
            </w:r>
            <w:r w:rsidR="00243778">
              <w:rPr>
                <w:rFonts w:eastAsia="Times New Roman"/>
              </w:rPr>
              <w:t xml:space="preserve"> </w:t>
            </w:r>
            <w:r w:rsidR="00243778">
              <w:rPr>
                <w:lang w:eastAsia="zh-CN"/>
              </w:rPr>
              <w:t>e</w:t>
            </w:r>
            <w:r w:rsidR="00243778" w:rsidRPr="00F31E10">
              <w:rPr>
                <w:rFonts w:hint="eastAsia"/>
                <w:lang w:eastAsia="zh-CN"/>
              </w:rPr>
              <w:t>fficiency</w:t>
            </w:r>
            <w:r w:rsidR="00FA1DC8">
              <w:rPr>
                <w:lang w:eastAsia="zh-CN"/>
              </w:rPr>
              <w:t xml:space="preserve"> </w:t>
            </w:r>
            <w:r w:rsidR="00AF021A">
              <w:rPr>
                <w:rFonts w:eastAsia="Times New Roman"/>
              </w:rPr>
              <w:t>of NWDAF performing data c</w:t>
            </w:r>
            <w:r w:rsidR="00FA1DC8" w:rsidRPr="00DE523A">
              <w:rPr>
                <w:rFonts w:eastAsia="Times New Roman"/>
              </w:rPr>
              <w:t xml:space="preserve">ollection from </w:t>
            </w:r>
            <w:r w:rsidR="00405749" w:rsidRPr="00405749">
              <w:rPr>
                <w:rFonts w:eastAsia="Times New Roman"/>
              </w:rPr>
              <w:t>DCCF/NWDAF hosting DCCF</w:t>
            </w:r>
            <w:r w:rsidR="00FA1DC8">
              <w:rPr>
                <w:rFonts w:eastAsia="Times New Roman"/>
              </w:rPr>
              <w:t xml:space="preserve"> and to </w:t>
            </w:r>
            <w:r>
              <w:rPr>
                <w:lang w:val="en-US"/>
              </w:rPr>
              <w:t xml:space="preserve">take management </w:t>
            </w:r>
            <w:r>
              <w:t xml:space="preserve">actions for configuration and resource allocation. </w:t>
            </w:r>
          </w:p>
        </w:tc>
      </w:tr>
      <w:tr w:rsidR="00E849A5">
        <w:tc>
          <w:tcPr>
            <w:tcW w:w="2694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5.18.</w:t>
            </w:r>
            <w:r w:rsidR="00165E99">
              <w:rPr>
                <w:lang w:eastAsia="zh-CN"/>
              </w:rPr>
              <w:t>5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</w:tbl>
    <w:p w:rsidR="00E849A5" w:rsidRDefault="00E849A5">
      <w:pPr>
        <w:pStyle w:val="CRCoverPage"/>
        <w:spacing w:after="0"/>
        <w:rPr>
          <w:sz w:val="8"/>
          <w:szCs w:val="8"/>
        </w:rPr>
      </w:pPr>
    </w:p>
    <w:p w:rsidR="00E849A5" w:rsidRDefault="00E849A5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1" w:name="_Toc145949649"/>
    </w:p>
    <w:p w:rsidR="00E849A5" w:rsidRDefault="008877E1">
      <w:pPr>
        <w:pStyle w:val="2"/>
        <w:rPr>
          <w:lang w:eastAsia="zh-CN"/>
        </w:rPr>
      </w:pPr>
      <w:bookmarkStart w:id="2" w:name="_Toc155702222"/>
      <w:bookmarkEnd w:id="1"/>
      <w:r>
        <w:t>5.</w:t>
      </w:r>
      <w:r>
        <w:rPr>
          <w:lang w:eastAsia="zh-CN"/>
        </w:rPr>
        <w:t>18</w:t>
      </w:r>
      <w:r>
        <w:tab/>
      </w:r>
      <w:r>
        <w:rPr>
          <w:color w:val="000000"/>
        </w:rPr>
        <w:t>Performance</w:t>
      </w:r>
      <w:r>
        <w:t xml:space="preserve"> measurements for N</w:t>
      </w:r>
      <w:r>
        <w:rPr>
          <w:lang w:eastAsia="zh-CN"/>
        </w:rPr>
        <w:t>WDAF</w:t>
      </w:r>
      <w:bookmarkEnd w:id="2"/>
    </w:p>
    <w:p w:rsidR="00E849A5" w:rsidRDefault="00DE523A">
      <w:pPr>
        <w:pStyle w:val="2"/>
        <w:rPr>
          <w:rFonts w:cs="Arial"/>
          <w:sz w:val="28"/>
          <w:szCs w:val="32"/>
        </w:rPr>
      </w:pPr>
      <w:r>
        <w:rPr>
          <w:rFonts w:cs="Arial"/>
          <w:sz w:val="28"/>
          <w:szCs w:val="32"/>
        </w:rPr>
        <w:t>5.18.5</w:t>
      </w:r>
      <w:r w:rsidR="008877E1">
        <w:rPr>
          <w:rFonts w:cs="Arial"/>
          <w:sz w:val="28"/>
          <w:szCs w:val="32"/>
        </w:rPr>
        <w:tab/>
      </w:r>
      <w:r w:rsidR="00165E99" w:rsidRPr="00165E99">
        <w:rPr>
          <w:rFonts w:cs="Arial"/>
          <w:sz w:val="28"/>
          <w:szCs w:val="32"/>
        </w:rPr>
        <w:t>Measurements related to the NWDAF Data Collection</w:t>
      </w:r>
    </w:p>
    <w:p w:rsidR="00C71D45" w:rsidRPr="008D1F65" w:rsidRDefault="00C71D45" w:rsidP="00C71D45">
      <w:pPr>
        <w:pStyle w:val="4"/>
        <w:overflowPunct w:val="0"/>
        <w:autoSpaceDE w:val="0"/>
        <w:autoSpaceDN w:val="0"/>
        <w:adjustRightInd w:val="0"/>
        <w:textAlignment w:val="baseline"/>
        <w:rPr>
          <w:ins w:id="3" w:author="zhen li CTC d2" w:date="2025-03-28T13:54:00Z"/>
          <w:color w:val="000000"/>
        </w:rPr>
      </w:pPr>
      <w:ins w:id="4" w:author="zhen li CTC d2" w:date="2025-03-28T13:54:00Z">
        <w:r w:rsidRPr="00A504E4">
          <w:rPr>
            <w:rFonts w:hint="eastAsia"/>
            <w:color w:val="000000"/>
          </w:rPr>
          <w:t>5</w:t>
        </w:r>
        <w:r w:rsidRPr="00A504E4">
          <w:rPr>
            <w:color w:val="000000"/>
          </w:rPr>
          <w:t>.18.5.x Efficiency of NWDAF data collection from DCCF/NWDAF hosting DCCF</w:t>
        </w:r>
      </w:ins>
    </w:p>
    <w:p w:rsidR="00C71D45" w:rsidRPr="009E6D2E" w:rsidRDefault="00C71D45" w:rsidP="00C71D45">
      <w:pPr>
        <w:pStyle w:val="B1"/>
        <w:overflowPunct w:val="0"/>
        <w:autoSpaceDE w:val="0"/>
        <w:autoSpaceDN w:val="0"/>
        <w:adjustRightInd w:val="0"/>
        <w:textAlignment w:val="baseline"/>
        <w:rPr>
          <w:ins w:id="5" w:author="zhen li CTC d2" w:date="2025-03-28T13:54:00Z"/>
        </w:rPr>
      </w:pPr>
      <w:ins w:id="6" w:author="zhen li CTC d2" w:date="2025-03-28T13:54:00Z">
        <w:r w:rsidRPr="009E6D2E">
          <w:t xml:space="preserve">a) This measurement provides </w:t>
        </w:r>
        <w:r w:rsidRPr="009E6D2E">
          <w:rPr>
            <w:rFonts w:hint="eastAsia"/>
          </w:rPr>
          <w:t>t</w:t>
        </w:r>
        <w:r w:rsidRPr="009E6D2E">
          <w:t xml:space="preserve">he </w:t>
        </w:r>
        <w:r w:rsidRPr="009E6D2E">
          <w:rPr>
            <w:rFonts w:hint="eastAsia"/>
          </w:rPr>
          <w:t>e</w:t>
        </w:r>
        <w:r w:rsidRPr="009E6D2E">
          <w:t>fficiency of</w:t>
        </w:r>
        <w:r>
          <w:t xml:space="preserve"> NWDAF</w:t>
        </w:r>
        <w:r w:rsidRPr="009E6D2E">
          <w:t xml:space="preserve"> data collection </w:t>
        </w:r>
        <w:r>
          <w:t>via</w:t>
        </w:r>
        <w:r w:rsidRPr="009E6D2E">
          <w:t xml:space="preserve"> DCCF/NWDAF hosting DCCF</w:t>
        </w:r>
      </w:ins>
    </w:p>
    <w:p w:rsidR="00C71D45" w:rsidRPr="009E6D2E" w:rsidRDefault="00C71D45" w:rsidP="00C71D45">
      <w:pPr>
        <w:pStyle w:val="B1"/>
        <w:overflowPunct w:val="0"/>
        <w:autoSpaceDE w:val="0"/>
        <w:autoSpaceDN w:val="0"/>
        <w:adjustRightInd w:val="0"/>
        <w:textAlignment w:val="baseline"/>
        <w:rPr>
          <w:ins w:id="7" w:author="zhen li CTC d2" w:date="2025-03-28T13:54:00Z"/>
        </w:rPr>
      </w:pPr>
      <w:ins w:id="8" w:author="zhen li CTC d2" w:date="2025-03-28T13:54:00Z">
        <w:r w:rsidRPr="009E6D2E">
          <w:t>b)</w:t>
        </w:r>
        <w:r w:rsidRPr="009E6D2E">
          <w:tab/>
          <w:t>CC</w:t>
        </w:r>
      </w:ins>
    </w:p>
    <w:p w:rsidR="00C71D45" w:rsidRPr="009E6D2E" w:rsidRDefault="00C71D45" w:rsidP="00C71D45">
      <w:pPr>
        <w:pStyle w:val="B1"/>
        <w:overflowPunct w:val="0"/>
        <w:autoSpaceDE w:val="0"/>
        <w:autoSpaceDN w:val="0"/>
        <w:adjustRightInd w:val="0"/>
        <w:textAlignment w:val="baseline"/>
        <w:rPr>
          <w:ins w:id="9" w:author="zhen li CTC d2" w:date="2025-03-28T13:54:00Z"/>
        </w:rPr>
      </w:pPr>
      <w:ins w:id="10" w:author="zhen li CTC d2" w:date="2025-03-28T13:54:00Z">
        <w:r w:rsidRPr="009E6D2E">
          <w:t>c)</w:t>
        </w:r>
        <w:r w:rsidRPr="009E6D2E">
          <w:tab/>
          <w:t xml:space="preserve">This measurement is provided </w:t>
        </w:r>
        <w:r w:rsidRPr="00F31E10">
          <w:t xml:space="preserve">by averaging the total amount of data collected from </w:t>
        </w:r>
        <w:r w:rsidRPr="00F31E10">
          <w:rPr>
            <w:rFonts w:hint="eastAsia"/>
          </w:rPr>
          <w:t xml:space="preserve">one or </w:t>
        </w:r>
        <w:r>
          <w:t>multiple</w:t>
        </w:r>
        <w:r w:rsidRPr="00F31E10">
          <w:rPr>
            <w:rFonts w:hint="eastAsia"/>
          </w:rPr>
          <w:t xml:space="preserve"> DCCF(s) or </w:t>
        </w:r>
        <w:r w:rsidRPr="009E6D2E">
          <w:rPr>
            <w:rFonts w:hint="eastAsia"/>
          </w:rPr>
          <w:t>NWDAF(s) hosting DCCF</w:t>
        </w:r>
        <w:r w:rsidRPr="00F31E10">
          <w:rPr>
            <w:rFonts w:hint="eastAsia"/>
          </w:rPr>
          <w:t xml:space="preserve"> </w:t>
        </w:r>
        <w:r w:rsidRPr="00F31E10">
          <w:t xml:space="preserve">with </w:t>
        </w:r>
        <w:r w:rsidRPr="00F31E10">
          <w:rPr>
            <w:rFonts w:hint="eastAsia"/>
          </w:rPr>
          <w:t>the total number of notification</w:t>
        </w:r>
        <w:r w:rsidRPr="00F31E10">
          <w:t xml:space="preserve"> and response</w:t>
        </w:r>
        <w:r w:rsidRPr="00F31E10">
          <w:rPr>
            <w:rFonts w:hint="eastAsia"/>
          </w:rPr>
          <w:t xml:space="preserve"> corresponding to the subscription</w:t>
        </w:r>
        <w:r w:rsidRPr="00F31E10">
          <w:t xml:space="preserve"> and request</w:t>
        </w:r>
        <w:r>
          <w:t xml:space="preserve"> invoked</w:t>
        </w:r>
        <w:r w:rsidRPr="00F31E10">
          <w:rPr>
            <w:rFonts w:hint="eastAsia"/>
          </w:rPr>
          <w:t xml:space="preserve"> by NWDAF to collect data</w:t>
        </w:r>
        <w:r w:rsidRPr="00F31E10">
          <w:t xml:space="preserve"> from th</w:t>
        </w:r>
        <w:r w:rsidRPr="00F31E10">
          <w:rPr>
            <w:rFonts w:hint="eastAsia"/>
          </w:rPr>
          <w:t xml:space="preserve">e aforesaid one or more DCCF(s) or </w:t>
        </w:r>
        <w:r w:rsidRPr="009E6D2E">
          <w:rPr>
            <w:rFonts w:hint="eastAsia"/>
          </w:rPr>
          <w:t>NWDAF(s) hosting DCCF</w:t>
        </w:r>
        <w:r w:rsidRPr="00F31E10">
          <w:rPr>
            <w:rFonts w:hint="eastAsia"/>
          </w:rPr>
          <w:t>.</w:t>
        </w:r>
      </w:ins>
    </w:p>
    <w:p w:rsidR="00C71D45" w:rsidRPr="009E6D2E" w:rsidRDefault="00C71D45" w:rsidP="00C71D45">
      <w:pPr>
        <w:pStyle w:val="B1"/>
        <w:overflowPunct w:val="0"/>
        <w:autoSpaceDE w:val="0"/>
        <w:autoSpaceDN w:val="0"/>
        <w:adjustRightInd w:val="0"/>
        <w:textAlignment w:val="baseline"/>
        <w:rPr>
          <w:ins w:id="11" w:author="zhen li CTC d2" w:date="2025-03-28T13:54:00Z"/>
        </w:rPr>
      </w:pPr>
      <w:ins w:id="12" w:author="zhen li CTC d2" w:date="2025-03-28T13:54:00Z">
        <w:r w:rsidRPr="009E6D2E">
          <w:t>d)  A real value</w:t>
        </w:r>
      </w:ins>
    </w:p>
    <w:p w:rsidR="00C71D45" w:rsidRPr="009E6D2E" w:rsidRDefault="00C71D45" w:rsidP="00C71D45">
      <w:pPr>
        <w:pStyle w:val="B1"/>
        <w:overflowPunct w:val="0"/>
        <w:autoSpaceDE w:val="0"/>
        <w:autoSpaceDN w:val="0"/>
        <w:adjustRightInd w:val="0"/>
        <w:textAlignment w:val="baseline"/>
        <w:rPr>
          <w:ins w:id="13" w:author="zhen li CTC d2" w:date="2025-03-28T13:54:00Z"/>
        </w:rPr>
      </w:pPr>
      <w:ins w:id="14" w:author="zhen li CTC d2" w:date="2025-03-28T13:54:00Z">
        <w:r w:rsidRPr="009E6D2E">
          <w:t>e)</w:t>
        </w:r>
        <w:r w:rsidRPr="009E6D2E">
          <w:tab/>
          <w:t xml:space="preserve">The measurement name has the form </w:t>
        </w:r>
      </w:ins>
      <w:proofErr w:type="spellStart"/>
      <w:proofErr w:type="gramStart"/>
      <w:ins w:id="15" w:author="zhen li CTC d2" w:date="2025-03-28T14:03:00Z">
        <w:r w:rsidR="009B7F6B">
          <w:t>DA</w:t>
        </w:r>
        <w:r w:rsidR="009B7F6B">
          <w:t>NS.DataCollectEfficiency.with</w:t>
        </w:r>
        <w:r w:rsidR="00201DF2">
          <w:t>DCCF</w:t>
        </w:r>
      </w:ins>
      <w:bookmarkStart w:id="16" w:name="_GoBack"/>
      <w:bookmarkEnd w:id="16"/>
      <w:proofErr w:type="spellEnd"/>
      <w:proofErr w:type="gramEnd"/>
      <w:ins w:id="17" w:author="zhen li CTC d2" w:date="2025-03-28T13:54:00Z">
        <w:r w:rsidRPr="009E6D2E">
          <w:t>.</w:t>
        </w:r>
      </w:ins>
    </w:p>
    <w:p w:rsidR="00C71D45" w:rsidRPr="009E6D2E" w:rsidRDefault="00C71D45" w:rsidP="00C71D45">
      <w:pPr>
        <w:pStyle w:val="B1"/>
        <w:overflowPunct w:val="0"/>
        <w:autoSpaceDE w:val="0"/>
        <w:autoSpaceDN w:val="0"/>
        <w:adjustRightInd w:val="0"/>
        <w:textAlignment w:val="baseline"/>
        <w:rPr>
          <w:ins w:id="18" w:author="zhen li CTC d2" w:date="2025-03-28T13:54:00Z"/>
        </w:rPr>
      </w:pPr>
      <w:ins w:id="19" w:author="zhen li CTC d2" w:date="2025-03-28T13:54:00Z">
        <w:r w:rsidRPr="009E6D2E">
          <w:t>f)</w:t>
        </w:r>
        <w:r w:rsidRPr="009E6D2E">
          <w:tab/>
        </w:r>
        <w:proofErr w:type="spellStart"/>
        <w:r w:rsidRPr="009E6D2E">
          <w:t>NWDAFFunction</w:t>
        </w:r>
        <w:proofErr w:type="spellEnd"/>
      </w:ins>
    </w:p>
    <w:p w:rsidR="00C71D45" w:rsidRDefault="00C71D45" w:rsidP="00C71D45">
      <w:pPr>
        <w:pStyle w:val="B1"/>
        <w:overflowPunct w:val="0"/>
        <w:autoSpaceDE w:val="0"/>
        <w:autoSpaceDN w:val="0"/>
        <w:adjustRightInd w:val="0"/>
        <w:textAlignment w:val="baseline"/>
        <w:rPr>
          <w:ins w:id="20" w:author="zhen li CTC d2" w:date="2025-03-28T13:54:00Z"/>
        </w:rPr>
      </w:pPr>
      <w:ins w:id="21" w:author="zhen li CTC d2" w:date="2025-03-28T13:54:00Z">
        <w:r w:rsidRPr="009E6D2E">
          <w:t>g)</w:t>
        </w:r>
        <w:r w:rsidRPr="009E6D2E">
          <w:tab/>
          <w:t>Valid for packet switched traffic</w:t>
        </w:r>
      </w:ins>
    </w:p>
    <w:p w:rsidR="00C71D45" w:rsidRPr="00A504E4" w:rsidRDefault="00C71D45" w:rsidP="00C71D45">
      <w:pPr>
        <w:pStyle w:val="B1"/>
        <w:overflowPunct w:val="0"/>
        <w:autoSpaceDE w:val="0"/>
        <w:autoSpaceDN w:val="0"/>
        <w:adjustRightInd w:val="0"/>
        <w:textAlignment w:val="baseline"/>
        <w:rPr>
          <w:ins w:id="22" w:author="zhen li CTC d2" w:date="2025-03-28T13:54:00Z"/>
        </w:rPr>
      </w:pPr>
      <w:ins w:id="23" w:author="zhen li CTC d2" w:date="2025-03-28T13:54:00Z">
        <w:r w:rsidRPr="00A504E4">
          <w:t>h)</w:t>
        </w:r>
        <w:r w:rsidRPr="00A504E4">
          <w:tab/>
          <w:t>5GS</w:t>
        </w:r>
      </w:ins>
    </w:p>
    <w:p w:rsidR="00C71D45" w:rsidRPr="00C71D45" w:rsidRDefault="00C71D45" w:rsidP="00C71D45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:rsidR="00E849A5" w:rsidRDefault="00E849A5"/>
    <w:p w:rsidR="00E849A5" w:rsidRDefault="00E849A5"/>
    <w:sectPr w:rsidR="00E849A5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AD2" w:rsidRDefault="00ED4AD2">
      <w:pPr>
        <w:spacing w:after="0"/>
      </w:pPr>
      <w:r>
        <w:separator/>
      </w:r>
    </w:p>
  </w:endnote>
  <w:endnote w:type="continuationSeparator" w:id="0">
    <w:p w:rsidR="00ED4AD2" w:rsidRDefault="00ED4A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AD2" w:rsidRDefault="00ED4AD2">
      <w:pPr>
        <w:spacing w:after="0"/>
      </w:pPr>
      <w:r>
        <w:separator/>
      </w:r>
    </w:p>
  </w:footnote>
  <w:footnote w:type="continuationSeparator" w:id="0">
    <w:p w:rsidR="00ED4AD2" w:rsidRDefault="00ED4A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9A5" w:rsidRDefault="008877E1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li CTC d2">
    <w15:presenceInfo w15:providerId="Windows Live" w15:userId="b6f6b74d7fb92b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29B7"/>
    <w:rsid w:val="000C6598"/>
    <w:rsid w:val="000D44B3"/>
    <w:rsid w:val="000F1FAC"/>
    <w:rsid w:val="000F2E79"/>
    <w:rsid w:val="00145D43"/>
    <w:rsid w:val="00165E99"/>
    <w:rsid w:val="00165FB4"/>
    <w:rsid w:val="00192C46"/>
    <w:rsid w:val="001A08B3"/>
    <w:rsid w:val="001A7B60"/>
    <w:rsid w:val="001B52F0"/>
    <w:rsid w:val="001B7A65"/>
    <w:rsid w:val="001E41F3"/>
    <w:rsid w:val="00201DF2"/>
    <w:rsid w:val="00211EDC"/>
    <w:rsid w:val="00243778"/>
    <w:rsid w:val="0026004D"/>
    <w:rsid w:val="002640DD"/>
    <w:rsid w:val="002731D8"/>
    <w:rsid w:val="00275D12"/>
    <w:rsid w:val="002827FA"/>
    <w:rsid w:val="002834BD"/>
    <w:rsid w:val="00284FEB"/>
    <w:rsid w:val="002860C4"/>
    <w:rsid w:val="00287F16"/>
    <w:rsid w:val="002B5741"/>
    <w:rsid w:val="002E472E"/>
    <w:rsid w:val="00305409"/>
    <w:rsid w:val="003408EB"/>
    <w:rsid w:val="003609EF"/>
    <w:rsid w:val="0036231A"/>
    <w:rsid w:val="00374933"/>
    <w:rsid w:val="00374DD4"/>
    <w:rsid w:val="0039264A"/>
    <w:rsid w:val="003960FB"/>
    <w:rsid w:val="003D1CDB"/>
    <w:rsid w:val="003E1A36"/>
    <w:rsid w:val="00405749"/>
    <w:rsid w:val="00410371"/>
    <w:rsid w:val="004242F1"/>
    <w:rsid w:val="00426394"/>
    <w:rsid w:val="004301C3"/>
    <w:rsid w:val="0046267E"/>
    <w:rsid w:val="00467AC9"/>
    <w:rsid w:val="004B75B7"/>
    <w:rsid w:val="005141D9"/>
    <w:rsid w:val="0051580D"/>
    <w:rsid w:val="00542BA4"/>
    <w:rsid w:val="00547111"/>
    <w:rsid w:val="00554C22"/>
    <w:rsid w:val="0058426B"/>
    <w:rsid w:val="00592D74"/>
    <w:rsid w:val="0059311A"/>
    <w:rsid w:val="005A50E6"/>
    <w:rsid w:val="005E2C44"/>
    <w:rsid w:val="00621188"/>
    <w:rsid w:val="006257ED"/>
    <w:rsid w:val="00635738"/>
    <w:rsid w:val="00653DE4"/>
    <w:rsid w:val="00665C47"/>
    <w:rsid w:val="00695808"/>
    <w:rsid w:val="006A6714"/>
    <w:rsid w:val="006B46FB"/>
    <w:rsid w:val="006E21FB"/>
    <w:rsid w:val="006F6B85"/>
    <w:rsid w:val="00726EE4"/>
    <w:rsid w:val="00792342"/>
    <w:rsid w:val="007977A8"/>
    <w:rsid w:val="007A4E5C"/>
    <w:rsid w:val="007A5D63"/>
    <w:rsid w:val="007B512A"/>
    <w:rsid w:val="007C06B3"/>
    <w:rsid w:val="007C2097"/>
    <w:rsid w:val="007D6A07"/>
    <w:rsid w:val="007F4A3B"/>
    <w:rsid w:val="007F7259"/>
    <w:rsid w:val="008035F7"/>
    <w:rsid w:val="008040A8"/>
    <w:rsid w:val="00812413"/>
    <w:rsid w:val="00823CA1"/>
    <w:rsid w:val="008279FA"/>
    <w:rsid w:val="008626E7"/>
    <w:rsid w:val="00870030"/>
    <w:rsid w:val="00870EE7"/>
    <w:rsid w:val="008863B9"/>
    <w:rsid w:val="008877E1"/>
    <w:rsid w:val="00892644"/>
    <w:rsid w:val="008A45A6"/>
    <w:rsid w:val="008D3CCC"/>
    <w:rsid w:val="008F08DD"/>
    <w:rsid w:val="008F3789"/>
    <w:rsid w:val="008F686C"/>
    <w:rsid w:val="00904D73"/>
    <w:rsid w:val="009148DE"/>
    <w:rsid w:val="00941E30"/>
    <w:rsid w:val="009531B0"/>
    <w:rsid w:val="00956107"/>
    <w:rsid w:val="009741B3"/>
    <w:rsid w:val="009777D9"/>
    <w:rsid w:val="00977875"/>
    <w:rsid w:val="00991B88"/>
    <w:rsid w:val="009A5753"/>
    <w:rsid w:val="009A579D"/>
    <w:rsid w:val="009B7F6B"/>
    <w:rsid w:val="009E3297"/>
    <w:rsid w:val="009E6D2E"/>
    <w:rsid w:val="009F734F"/>
    <w:rsid w:val="00A246B6"/>
    <w:rsid w:val="00A47E70"/>
    <w:rsid w:val="00A504E4"/>
    <w:rsid w:val="00A50CF0"/>
    <w:rsid w:val="00A5473F"/>
    <w:rsid w:val="00A75246"/>
    <w:rsid w:val="00A7671C"/>
    <w:rsid w:val="00AA2CBC"/>
    <w:rsid w:val="00AC5820"/>
    <w:rsid w:val="00AD1CD8"/>
    <w:rsid w:val="00AD3A35"/>
    <w:rsid w:val="00AF021A"/>
    <w:rsid w:val="00B258BB"/>
    <w:rsid w:val="00B67B97"/>
    <w:rsid w:val="00B81D6C"/>
    <w:rsid w:val="00B9058C"/>
    <w:rsid w:val="00B968C8"/>
    <w:rsid w:val="00BA3EC5"/>
    <w:rsid w:val="00BA51D9"/>
    <w:rsid w:val="00BB3F39"/>
    <w:rsid w:val="00BB40BB"/>
    <w:rsid w:val="00BB5DFC"/>
    <w:rsid w:val="00BD279D"/>
    <w:rsid w:val="00BD6BB8"/>
    <w:rsid w:val="00C06F11"/>
    <w:rsid w:val="00C43945"/>
    <w:rsid w:val="00C66BA2"/>
    <w:rsid w:val="00C71D45"/>
    <w:rsid w:val="00C870F6"/>
    <w:rsid w:val="00C95985"/>
    <w:rsid w:val="00CC5026"/>
    <w:rsid w:val="00CC68D0"/>
    <w:rsid w:val="00D03F9A"/>
    <w:rsid w:val="00D06D51"/>
    <w:rsid w:val="00D2404C"/>
    <w:rsid w:val="00D24991"/>
    <w:rsid w:val="00D50255"/>
    <w:rsid w:val="00D66520"/>
    <w:rsid w:val="00D66DC4"/>
    <w:rsid w:val="00D84AE9"/>
    <w:rsid w:val="00D9124E"/>
    <w:rsid w:val="00DE34CF"/>
    <w:rsid w:val="00DE523A"/>
    <w:rsid w:val="00E01803"/>
    <w:rsid w:val="00E13F3D"/>
    <w:rsid w:val="00E34898"/>
    <w:rsid w:val="00E849A5"/>
    <w:rsid w:val="00EB09B7"/>
    <w:rsid w:val="00EC3830"/>
    <w:rsid w:val="00ED4AD2"/>
    <w:rsid w:val="00ED6382"/>
    <w:rsid w:val="00EE3845"/>
    <w:rsid w:val="00EE7D7C"/>
    <w:rsid w:val="00EE7EB7"/>
    <w:rsid w:val="00F07DD9"/>
    <w:rsid w:val="00F214B3"/>
    <w:rsid w:val="00F249EF"/>
    <w:rsid w:val="00F25D98"/>
    <w:rsid w:val="00F300FB"/>
    <w:rsid w:val="00FA1DC8"/>
    <w:rsid w:val="00FB6386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D5904E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出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A504E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654D7-CB32-4CAB-8C15-FC52C3B6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580</Words>
  <Characters>3310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li CTC d2</cp:lastModifiedBy>
  <cp:revision>7</cp:revision>
  <cp:lastPrinted>2411-12-31T15:59:00Z</cp:lastPrinted>
  <dcterms:created xsi:type="dcterms:W3CDTF">2025-03-28T04:12:00Z</dcterms:created>
  <dcterms:modified xsi:type="dcterms:W3CDTF">2025-03-28T06:03:00Z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